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7BC4026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74B07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F34F09">
        <w:rPr>
          <w:b/>
          <w:noProof/>
          <w:sz w:val="24"/>
        </w:rPr>
        <w:t>7391</w:t>
      </w:r>
    </w:p>
    <w:p w14:paraId="5DC21640" w14:textId="63490D50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8B2C94">
        <w:rPr>
          <w:b/>
          <w:noProof/>
          <w:sz w:val="24"/>
        </w:rPr>
        <w:t>1</w:t>
      </w:r>
      <w:r w:rsidR="00474B07">
        <w:rPr>
          <w:b/>
          <w:noProof/>
          <w:sz w:val="24"/>
        </w:rPr>
        <w:t>3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</w:t>
      </w:r>
      <w:r w:rsidR="00474B07">
        <w:rPr>
          <w:b/>
          <w:noProof/>
          <w:sz w:val="24"/>
        </w:rPr>
        <w:t>0</w:t>
      </w:r>
      <w:r w:rsidR="004A6835">
        <w:rPr>
          <w:b/>
          <w:noProof/>
          <w:sz w:val="24"/>
        </w:rPr>
        <w:t xml:space="preserve"> </w:t>
      </w:r>
      <w:r w:rsidR="00474B07">
        <w:rPr>
          <w:b/>
          <w:noProof/>
          <w:sz w:val="24"/>
        </w:rPr>
        <w:t>November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9A52940" w:rsidR="001E41F3" w:rsidRPr="00410371" w:rsidRDefault="006204F8" w:rsidP="000F34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F34F6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F383403" w:rsidR="001E41F3" w:rsidRPr="00410371" w:rsidRDefault="00743415" w:rsidP="00E52436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F34F09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E6E1B53" w:rsidR="001E41F3" w:rsidRPr="00410371" w:rsidRDefault="006204F8" w:rsidP="008B2C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B2C9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876CCA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876C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1F44CF2" w:rsidR="001E41F3" w:rsidRDefault="00357077" w:rsidP="00D12354">
            <w:pPr>
              <w:pStyle w:val="CRCoverPage"/>
              <w:spacing w:after="0"/>
              <w:ind w:left="100"/>
              <w:rPr>
                <w:noProof/>
              </w:rPr>
            </w:pPr>
            <w:r w:rsidRPr="00357077">
              <w:t>Corrections to the V2X UE registration</w:t>
            </w:r>
            <w:r w:rsidR="00F34F09">
              <w:t xml:space="preserve"> </w:t>
            </w:r>
            <w:bookmarkStart w:id="1" w:name="_GoBack"/>
            <w:bookmarkEnd w:id="1"/>
            <w:r w:rsidR="00F34F09">
              <w:t>procedure</w:t>
            </w:r>
            <w:r w:rsidRPr="00357077">
              <w:t xml:space="preserve"> and de-registration procedure</w:t>
            </w:r>
          </w:p>
        </w:tc>
      </w:tr>
      <w:tr w:rsidR="001E41F3" w14:paraId="6328AE3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C459BD0" w:rsidR="001E41F3" w:rsidRDefault="000F3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A14FEF2" w:rsidR="001E41F3" w:rsidRDefault="00C16F25" w:rsidP="005F6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8B2C94">
              <w:rPr>
                <w:noProof/>
              </w:rPr>
              <w:t>1</w:t>
            </w:r>
            <w:r w:rsidR="005F6CB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6B81">
              <w:rPr>
                <w:noProof/>
              </w:rPr>
              <w:t>0</w:t>
            </w:r>
            <w:r w:rsidR="008B2C94">
              <w:rPr>
                <w:noProof/>
              </w:rPr>
              <w:t>1</w:t>
            </w:r>
          </w:p>
        </w:tc>
      </w:tr>
      <w:tr w:rsidR="001E41F3" w14:paraId="3CA26B7B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876C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876C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876CCA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2012A5" w14:textId="44DE965D" w:rsidR="00357077" w:rsidRPr="00E74617" w:rsidRDefault="00357077" w:rsidP="0035707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0054DF">
              <w:rPr>
                <w:noProof/>
                <w:lang w:eastAsia="zh-CN"/>
              </w:rPr>
              <w:t xml:space="preserve">here </w:t>
            </w:r>
            <w:r>
              <w:rPr>
                <w:noProof/>
                <w:lang w:eastAsia="zh-CN"/>
              </w:rPr>
              <w:t>are some errors in the V2X UE registration procedure and de-registration procedure.</w:t>
            </w:r>
          </w:p>
          <w:p w14:paraId="3BB1A0C2" w14:textId="33A14F18" w:rsidR="000054DF" w:rsidRPr="00E74617" w:rsidRDefault="000054DF" w:rsidP="00B64443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AB1CFBA" w14:textId="75B76412" w:rsidR="00A47F9D" w:rsidRPr="00A47F9D" w:rsidRDefault="00A47F9D" w:rsidP="00A251EB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0C8E4D65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1761AD9" w:rsidR="00876CCA" w:rsidRDefault="00357077" w:rsidP="00357077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357077">
              <w:t xml:space="preserve">Make the modifications as stated in the reason for change to correct the </w:t>
            </w:r>
            <w:r>
              <w:t>errors</w:t>
            </w:r>
            <w:r w:rsidR="00361AA1">
              <w:t>;</w:t>
            </w:r>
          </w:p>
        </w:tc>
      </w:tr>
      <w:tr w:rsidR="001E41F3" w14:paraId="67BD561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4F64A24" w:rsidR="00E66051" w:rsidRDefault="00357077" w:rsidP="001B0DB4">
            <w:pPr>
              <w:pStyle w:val="CRCoverPage"/>
              <w:spacing w:after="0"/>
              <w:ind w:left="100"/>
              <w:rPr>
                <w:noProof/>
              </w:rPr>
            </w:pPr>
            <w:r w:rsidRPr="00357077">
              <w:rPr>
                <w:noProof/>
              </w:rPr>
              <w:t>Inconsistent specification</w:t>
            </w:r>
            <w:r w:rsidR="00DF0EAC">
              <w:rPr>
                <w:noProof/>
              </w:rPr>
              <w:t>.</w:t>
            </w:r>
          </w:p>
        </w:tc>
      </w:tr>
      <w:tr w:rsidR="001E41F3" w14:paraId="2E02AFEF" w14:textId="77777777" w:rsidTr="00876CCA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F0DEE51" w:rsidR="001E41F3" w:rsidRDefault="008F5723" w:rsidP="00C204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6.2.1, 6.3.1</w:t>
            </w:r>
          </w:p>
        </w:tc>
      </w:tr>
      <w:tr w:rsidR="001E41F3" w14:paraId="4B9358B6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76C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FFFBBBA" w14:textId="77777777" w:rsidR="00357077" w:rsidRPr="006A63F0" w:rsidRDefault="00357077" w:rsidP="00357077">
      <w:pPr>
        <w:pStyle w:val="3"/>
      </w:pPr>
      <w:bookmarkStart w:id="3" w:name="_Toc34309555"/>
      <w:bookmarkStart w:id="4" w:name="_Toc43231171"/>
      <w:bookmarkStart w:id="5" w:name="_Toc43296102"/>
      <w:bookmarkStart w:id="6" w:name="_Toc43400219"/>
      <w:bookmarkStart w:id="7" w:name="_Toc43400836"/>
      <w:bookmarkStart w:id="8" w:name="_Toc45216661"/>
      <w:bookmarkStart w:id="9" w:name="_Toc51938213"/>
      <w:bookmarkStart w:id="10" w:name="_Toc51938748"/>
      <w:r>
        <w:t>6.2.1</w:t>
      </w:r>
      <w:r>
        <w:tab/>
        <w:t>Client procedure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0D1CA21" w14:textId="77777777" w:rsidR="00357077" w:rsidRDefault="00357077" w:rsidP="00357077">
      <w:r>
        <w:rPr>
          <w:noProof/>
          <w:lang w:val="en-US"/>
        </w:rPr>
        <w:t xml:space="preserve">Upon receiving a request from a V2X application to </w:t>
      </w:r>
      <w:r>
        <w:t xml:space="preserve">register for receiving V2X messages from the V2X AS, the VAE-C shall generate an HTTP POST request </w:t>
      </w:r>
      <w:r w:rsidRPr="0006242D">
        <w:t>according to p</w:t>
      </w:r>
      <w:r>
        <w:t>rocedures specified in IETF RFC </w:t>
      </w:r>
      <w:r w:rsidRPr="0006242D">
        <w:t>2616</w:t>
      </w:r>
      <w:r>
        <w:t> </w:t>
      </w:r>
      <w:r w:rsidRPr="0006242D">
        <w:t>[</w:t>
      </w:r>
      <w:r>
        <w:t>19]</w:t>
      </w:r>
      <w:r w:rsidRPr="0006242D">
        <w:t>.</w:t>
      </w:r>
      <w:r>
        <w:t xml:space="preserve"> In the HTTP POST request, the VAE-C:</w:t>
      </w:r>
    </w:p>
    <w:p w14:paraId="4B441BB2" w14:textId="77777777" w:rsidR="00357077" w:rsidRDefault="00357077" w:rsidP="00357077">
      <w:pPr>
        <w:pStyle w:val="B1"/>
      </w:pPr>
      <w:r>
        <w:t>a)</w:t>
      </w:r>
      <w:r>
        <w:tab/>
        <w:t>shall set the Request-URI to the URI</w:t>
      </w:r>
      <w:r>
        <w:rPr>
          <w:rFonts w:eastAsia="宋体"/>
        </w:rPr>
        <w:t xml:space="preserve"> included</w:t>
      </w:r>
      <w:r w:rsidRPr="0073469F">
        <w:rPr>
          <w:rFonts w:eastAsia="宋体"/>
        </w:rPr>
        <w:t xml:space="preserve"> in the </w:t>
      </w:r>
      <w:r>
        <w:rPr>
          <w:rFonts w:eastAsia="宋体"/>
        </w:rPr>
        <w:t xml:space="preserve">received </w:t>
      </w:r>
      <w:r>
        <w:t>HTTP response message</w:t>
      </w:r>
      <w:r w:rsidRPr="0073469F">
        <w:t xml:space="preserve"> for</w:t>
      </w:r>
      <w:r>
        <w:t xml:space="preserve"> V2X service discovery procedure (see clause</w:t>
      </w:r>
      <w:r w:rsidRPr="004D3578">
        <w:t> </w:t>
      </w:r>
      <w:r>
        <w:t>6.6);</w:t>
      </w:r>
    </w:p>
    <w:p w14:paraId="0EE74EFD" w14:textId="77777777" w:rsidR="00357077" w:rsidRPr="0073469F" w:rsidRDefault="00357077" w:rsidP="00357077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"application/vnd.3gpp.vae</w:t>
      </w:r>
      <w:r w:rsidRPr="0073469F">
        <w:t>-info+xml";</w:t>
      </w:r>
    </w:p>
    <w:p w14:paraId="5ACDF2C9" w14:textId="77777777" w:rsidR="00357077" w:rsidRDefault="00357077" w:rsidP="00357077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application/vnd.3gpp.vae-info+xml</w:t>
      </w:r>
      <w:r w:rsidRPr="0073469F">
        <w:t xml:space="preserve"> MIME body </w:t>
      </w:r>
      <w:r>
        <w:t xml:space="preserve">with </w:t>
      </w:r>
      <w:r w:rsidRPr="001D4A5C">
        <w:t xml:space="preserve">a </w:t>
      </w:r>
      <w:r w:rsidRPr="0073469F">
        <w:t>&lt;</w:t>
      </w:r>
      <w:r>
        <w:t>registration</w:t>
      </w:r>
      <w:r w:rsidRPr="0073469F">
        <w:t>-info&gt;</w:t>
      </w:r>
      <w:r w:rsidRPr="001D4A5C">
        <w:t xml:space="preserve"> element in the &lt;VAE-info&gt; root element</w:t>
      </w:r>
      <w:r>
        <w:t>:</w:t>
      </w:r>
    </w:p>
    <w:p w14:paraId="29E7EFAC" w14:textId="77777777" w:rsidR="00357077" w:rsidRDefault="00357077" w:rsidP="00357077">
      <w:pPr>
        <w:pStyle w:val="B2"/>
      </w:pPr>
      <w:r>
        <w:t>1)</w:t>
      </w:r>
      <w:r>
        <w:tab/>
        <w:t>shall include a &lt;</w:t>
      </w:r>
      <w:r>
        <w:rPr>
          <w:lang w:val="en-US"/>
        </w:rPr>
        <w:t>V2X-UE-id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UE which requests the registration</w:t>
      </w:r>
      <w:r w:rsidRPr="0073469F">
        <w:t>;</w:t>
      </w:r>
      <w:r>
        <w:t xml:space="preserve"> and</w:t>
      </w:r>
    </w:p>
    <w:p w14:paraId="41E26D7B" w14:textId="47245988" w:rsidR="00357077" w:rsidRDefault="00357077" w:rsidP="00357077">
      <w:pPr>
        <w:pStyle w:val="B2"/>
      </w:pPr>
      <w:r>
        <w:t>2)</w:t>
      </w:r>
      <w:r>
        <w:tab/>
        <w:t>shall include one or mor</w:t>
      </w:r>
      <w:r w:rsidRPr="00357077">
        <w:t xml:space="preserve">e </w:t>
      </w:r>
      <w:del w:id="11" w:author="Huawei/CXG127" w:date="2020-11-06T16:54:00Z">
        <w:r w:rsidRPr="00357077" w:rsidDel="00357077">
          <w:rPr>
            <w:rFonts w:cs="Arial"/>
          </w:rPr>
          <w:delText xml:space="preserve">with </w:delText>
        </w:r>
        <w:r w:rsidRPr="00357077" w:rsidDel="00357077">
          <w:delText xml:space="preserve">a </w:delText>
        </w:r>
      </w:del>
      <w:r w:rsidRPr="00357077">
        <w:t>&lt;</w:t>
      </w:r>
      <w:r>
        <w:rPr>
          <w:lang w:val="en-US"/>
        </w:rPr>
        <w:t>V2X-service-id</w:t>
      </w:r>
      <w:r>
        <w:t xml:space="preserve">&gt; element(s), each element set to </w:t>
      </w:r>
      <w:r>
        <w:rPr>
          <w:rFonts w:cs="Arial"/>
        </w:rPr>
        <w:t>the V2X service ID which the V2X UE is interested in receiving; and</w:t>
      </w:r>
    </w:p>
    <w:p w14:paraId="268ED2EA" w14:textId="77777777" w:rsidR="00357077" w:rsidRDefault="00357077" w:rsidP="00357077">
      <w:pPr>
        <w:pStyle w:val="B1"/>
      </w:pPr>
      <w:r>
        <w:t>d)</w:t>
      </w:r>
      <w:r>
        <w:tab/>
        <w:t>shall send the HTTP POST request towards the VAE-S according to IETF RFC </w:t>
      </w:r>
      <w:r w:rsidRPr="0006242D">
        <w:t>2616</w:t>
      </w:r>
      <w:r>
        <w:t> </w:t>
      </w:r>
      <w:r w:rsidRPr="0006242D">
        <w:t>[</w:t>
      </w:r>
      <w:r>
        <w:t>19]</w:t>
      </w:r>
      <w:r>
        <w:rPr>
          <w:rFonts w:hint="eastAsia"/>
          <w:lang w:eastAsia="zh-CN"/>
        </w:rPr>
        <w:t>.</w:t>
      </w:r>
    </w:p>
    <w:p w14:paraId="1217BF2D" w14:textId="2E3DF4E7" w:rsidR="002666DE" w:rsidRPr="002666DE" w:rsidRDefault="002666DE" w:rsidP="002666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E247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3C0835B" w14:textId="77777777" w:rsidR="00357077" w:rsidRPr="006A63F0" w:rsidRDefault="00357077" w:rsidP="00357077">
      <w:pPr>
        <w:pStyle w:val="3"/>
      </w:pPr>
      <w:bookmarkStart w:id="12" w:name="_Toc34309559"/>
      <w:bookmarkStart w:id="13" w:name="_Toc43231174"/>
      <w:bookmarkStart w:id="14" w:name="_Toc43296105"/>
      <w:bookmarkStart w:id="15" w:name="_Toc43400222"/>
      <w:bookmarkStart w:id="16" w:name="_Toc43400839"/>
      <w:bookmarkStart w:id="17" w:name="_Toc45216664"/>
      <w:bookmarkStart w:id="18" w:name="_Toc51938216"/>
      <w:bookmarkStart w:id="19" w:name="_Toc51938751"/>
      <w:r>
        <w:t>6.3.1</w:t>
      </w:r>
      <w:r>
        <w:tab/>
        <w:t>Client procedure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B7BF3FB" w14:textId="77777777" w:rsidR="00357077" w:rsidRDefault="00357077" w:rsidP="00357077">
      <w:r>
        <w:rPr>
          <w:noProof/>
          <w:lang w:val="en-US"/>
        </w:rPr>
        <w:t>Upon receiving a request from a V2X application to de-</w:t>
      </w:r>
      <w:r>
        <w:t xml:space="preserve">register for receiving certain V2X service-IDs from the V2X AS, the VAE-C shall send an HTTP POST request </w:t>
      </w:r>
      <w:r w:rsidRPr="0006242D">
        <w:t>according to p</w:t>
      </w:r>
      <w:r>
        <w:t>rocedures specified in IETF RFC </w:t>
      </w:r>
      <w:r w:rsidRPr="0006242D">
        <w:t>2616</w:t>
      </w:r>
      <w:r>
        <w:t> </w:t>
      </w:r>
      <w:r w:rsidRPr="0006242D">
        <w:t>[</w:t>
      </w:r>
      <w:r>
        <w:t>19]</w:t>
      </w:r>
      <w:r w:rsidRPr="0006242D">
        <w:t>.</w:t>
      </w:r>
      <w:r>
        <w:t xml:space="preserve"> In the HTTP POST request, the VAE-C:</w:t>
      </w:r>
    </w:p>
    <w:p w14:paraId="2D4BA752" w14:textId="77777777" w:rsidR="00357077" w:rsidRDefault="00357077" w:rsidP="00357077">
      <w:pPr>
        <w:pStyle w:val="B1"/>
      </w:pPr>
      <w:r>
        <w:t>a)</w:t>
      </w:r>
      <w:r>
        <w:tab/>
        <w:t>shall set the Request-URI to the URI</w:t>
      </w:r>
      <w:r>
        <w:rPr>
          <w:rFonts w:eastAsia="宋体"/>
        </w:rPr>
        <w:t xml:space="preserve"> included</w:t>
      </w:r>
      <w:r w:rsidRPr="0073469F">
        <w:rPr>
          <w:rFonts w:eastAsia="宋体"/>
        </w:rPr>
        <w:t xml:space="preserve"> in the </w:t>
      </w:r>
      <w:r>
        <w:rPr>
          <w:rFonts w:eastAsia="宋体"/>
        </w:rPr>
        <w:t xml:space="preserve">received </w:t>
      </w:r>
      <w:r>
        <w:t>HTTP response message</w:t>
      </w:r>
      <w:r w:rsidRPr="0073469F">
        <w:t xml:space="preserve"> for</w:t>
      </w:r>
      <w:r>
        <w:t xml:space="preserve"> V2X service discovery procedure (see clause</w:t>
      </w:r>
      <w:r w:rsidRPr="004D3578">
        <w:t> </w:t>
      </w:r>
      <w:r>
        <w:t>6.6);</w:t>
      </w:r>
    </w:p>
    <w:p w14:paraId="4A5EC509" w14:textId="77777777" w:rsidR="00357077" w:rsidRPr="0073469F" w:rsidRDefault="00357077" w:rsidP="00357077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"application/vnd.3gpp.vae</w:t>
      </w:r>
      <w:r w:rsidRPr="0073469F">
        <w:t>-info+xml";</w:t>
      </w:r>
    </w:p>
    <w:p w14:paraId="30B9D8B7" w14:textId="77777777" w:rsidR="00357077" w:rsidRDefault="00357077" w:rsidP="00357077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application/vnd.3gpp.vae-info+xml</w:t>
      </w:r>
      <w:r w:rsidRPr="0073469F">
        <w:t xml:space="preserve"> MIME body </w:t>
      </w:r>
      <w:r>
        <w:t xml:space="preserve">with a </w:t>
      </w:r>
      <w:r w:rsidRPr="0073469F">
        <w:t>&lt;</w:t>
      </w:r>
      <w:r>
        <w:t>de-registration</w:t>
      </w:r>
      <w:r w:rsidRPr="0073469F">
        <w:t xml:space="preserve">-info&gt; </w:t>
      </w:r>
      <w:r w:rsidRPr="00250813">
        <w:t xml:space="preserve">element in the &lt;VAE-info&gt; </w:t>
      </w:r>
      <w:r w:rsidRPr="0073469F">
        <w:t>root element</w:t>
      </w:r>
      <w:r>
        <w:t>:</w:t>
      </w:r>
    </w:p>
    <w:p w14:paraId="64BBB447" w14:textId="77777777" w:rsidR="00357077" w:rsidRDefault="00357077" w:rsidP="00357077">
      <w:pPr>
        <w:pStyle w:val="B2"/>
      </w:pPr>
      <w:r>
        <w:t>1)</w:t>
      </w:r>
      <w:r>
        <w:tab/>
        <w:t>shall include a &lt;</w:t>
      </w:r>
      <w:r>
        <w:rPr>
          <w:lang w:val="en-US"/>
        </w:rPr>
        <w:t>V2X-UE-id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 xml:space="preserve">identity of </w:t>
      </w:r>
      <w:r>
        <w:rPr>
          <w:rFonts w:cs="Arial"/>
        </w:rPr>
        <w:t>a</w:t>
      </w:r>
      <w:r w:rsidRPr="00526FC3">
        <w:rPr>
          <w:rFonts w:cs="Arial"/>
        </w:rPr>
        <w:t xml:space="preserve"> </w:t>
      </w:r>
      <w:r>
        <w:rPr>
          <w:rFonts w:cs="Arial"/>
        </w:rPr>
        <w:t>UE which requests the de-registration</w:t>
      </w:r>
      <w:r w:rsidRPr="0073469F">
        <w:t>;</w:t>
      </w:r>
      <w:r>
        <w:t xml:space="preserve"> and</w:t>
      </w:r>
    </w:p>
    <w:p w14:paraId="0FFFF2CB" w14:textId="7D8E844D" w:rsidR="00357077" w:rsidRDefault="00357077" w:rsidP="00357077">
      <w:pPr>
        <w:pStyle w:val="B2"/>
      </w:pPr>
      <w:r>
        <w:t>2)</w:t>
      </w:r>
      <w:r>
        <w:tab/>
        <w:t xml:space="preserve">shall include </w:t>
      </w:r>
      <w:r>
        <w:rPr>
          <w:rFonts w:cs="Arial"/>
        </w:rPr>
        <w:t xml:space="preserve">one or more </w:t>
      </w:r>
      <w:del w:id="20" w:author="Huawei/CXG127" w:date="2020-11-06T16:54:00Z">
        <w:r w:rsidDel="000D493A">
          <w:delText xml:space="preserve">a </w:delText>
        </w:r>
      </w:del>
      <w:r>
        <w:t>&lt;</w:t>
      </w:r>
      <w:r>
        <w:rPr>
          <w:lang w:val="en-US"/>
        </w:rPr>
        <w:t>V2X-service-id</w:t>
      </w:r>
      <w:r>
        <w:t xml:space="preserve">&gt; child element(s), each element set to </w:t>
      </w:r>
      <w:r>
        <w:rPr>
          <w:rFonts w:cs="Arial"/>
        </w:rPr>
        <w:t xml:space="preserve">the </w:t>
      </w:r>
      <w:r>
        <w:t>V2X service ID that the UE is no longer interested in receiving</w:t>
      </w:r>
      <w:r>
        <w:rPr>
          <w:rFonts w:cs="Arial"/>
        </w:rPr>
        <w:t>; and</w:t>
      </w:r>
    </w:p>
    <w:p w14:paraId="691217E8" w14:textId="77777777" w:rsidR="00357077" w:rsidRDefault="00357077" w:rsidP="00357077">
      <w:pPr>
        <w:pStyle w:val="B1"/>
      </w:pPr>
      <w:r>
        <w:t>d)</w:t>
      </w:r>
      <w:r>
        <w:tab/>
        <w:t>shall send the HTTP POST request towards the VAE-S according to IETF RFC </w:t>
      </w:r>
      <w:r w:rsidRPr="0006242D">
        <w:t>2616</w:t>
      </w:r>
      <w:r>
        <w:t> </w:t>
      </w:r>
      <w:r w:rsidRPr="0006242D">
        <w:t>[</w:t>
      </w:r>
      <w:r>
        <w:t>19]</w:t>
      </w:r>
      <w:r>
        <w:rPr>
          <w:rFonts w:hint="eastAsia"/>
          <w:lang w:eastAsia="zh-CN"/>
        </w:rPr>
        <w:t>.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F5DC93" w14:textId="77777777" w:rsidR="00EE3A55" w:rsidRDefault="00EE3A55">
      <w:r>
        <w:separator/>
      </w:r>
    </w:p>
  </w:endnote>
  <w:endnote w:type="continuationSeparator" w:id="0">
    <w:p w14:paraId="6CB411C7" w14:textId="77777777" w:rsidR="00EE3A55" w:rsidRDefault="00EE3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6AE1F0" w14:textId="77777777" w:rsidR="00EE3A55" w:rsidRDefault="00EE3A55">
      <w:r>
        <w:separator/>
      </w:r>
    </w:p>
  </w:footnote>
  <w:footnote w:type="continuationSeparator" w:id="0">
    <w:p w14:paraId="76735B45" w14:textId="77777777" w:rsidR="00EE3A55" w:rsidRDefault="00EE3A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3D2052" w:rsidRDefault="003D20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3D2052" w:rsidRDefault="003D2052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D0999"/>
    <w:multiLevelType w:val="hybridMultilevel"/>
    <w:tmpl w:val="55F06534"/>
    <w:lvl w:ilvl="0" w:tplc="1A30E2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A914910"/>
    <w:multiLevelType w:val="hybridMultilevel"/>
    <w:tmpl w:val="8B084FD2"/>
    <w:lvl w:ilvl="0" w:tplc="DC60EB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4FF5F57"/>
    <w:multiLevelType w:val="hybridMultilevel"/>
    <w:tmpl w:val="7BB441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1F1667"/>
    <w:multiLevelType w:val="hybridMultilevel"/>
    <w:tmpl w:val="D45C5F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5C3F2F"/>
    <w:multiLevelType w:val="hybridMultilevel"/>
    <w:tmpl w:val="2FCC31B8"/>
    <w:lvl w:ilvl="0" w:tplc="D3D8B0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1DC6856"/>
    <w:multiLevelType w:val="hybridMultilevel"/>
    <w:tmpl w:val="8B084FD2"/>
    <w:lvl w:ilvl="0" w:tplc="DC60EB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2BC71F5"/>
    <w:multiLevelType w:val="hybridMultilevel"/>
    <w:tmpl w:val="CC52F794"/>
    <w:lvl w:ilvl="0" w:tplc="8E944C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7">
    <w15:presenceInfo w15:providerId="None" w15:userId="Huawei/CXG1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BA"/>
    <w:rsid w:val="000054DF"/>
    <w:rsid w:val="0001110F"/>
    <w:rsid w:val="000119D7"/>
    <w:rsid w:val="00022E4A"/>
    <w:rsid w:val="00033965"/>
    <w:rsid w:val="00050ECF"/>
    <w:rsid w:val="00051287"/>
    <w:rsid w:val="0006299B"/>
    <w:rsid w:val="00085F93"/>
    <w:rsid w:val="000867AF"/>
    <w:rsid w:val="0009263D"/>
    <w:rsid w:val="000A0474"/>
    <w:rsid w:val="000A1F6F"/>
    <w:rsid w:val="000A6394"/>
    <w:rsid w:val="000B6DEE"/>
    <w:rsid w:val="000B7FED"/>
    <w:rsid w:val="000C038A"/>
    <w:rsid w:val="000C6598"/>
    <w:rsid w:val="000D3773"/>
    <w:rsid w:val="000D493A"/>
    <w:rsid w:val="000E49AB"/>
    <w:rsid w:val="000F34F6"/>
    <w:rsid w:val="0011670C"/>
    <w:rsid w:val="00120889"/>
    <w:rsid w:val="00143DCF"/>
    <w:rsid w:val="00145D43"/>
    <w:rsid w:val="001524E9"/>
    <w:rsid w:val="00153348"/>
    <w:rsid w:val="00171BCD"/>
    <w:rsid w:val="00185EEA"/>
    <w:rsid w:val="00192C46"/>
    <w:rsid w:val="001A08B3"/>
    <w:rsid w:val="001A7B60"/>
    <w:rsid w:val="001B0DB4"/>
    <w:rsid w:val="001B0FAB"/>
    <w:rsid w:val="001B52F0"/>
    <w:rsid w:val="001B7A65"/>
    <w:rsid w:val="001D3302"/>
    <w:rsid w:val="001E41F3"/>
    <w:rsid w:val="001F75B7"/>
    <w:rsid w:val="00200095"/>
    <w:rsid w:val="00227EAD"/>
    <w:rsid w:val="00234F15"/>
    <w:rsid w:val="00243C0E"/>
    <w:rsid w:val="0025125E"/>
    <w:rsid w:val="0026004D"/>
    <w:rsid w:val="002640DD"/>
    <w:rsid w:val="00264D09"/>
    <w:rsid w:val="002666DE"/>
    <w:rsid w:val="00275D12"/>
    <w:rsid w:val="00284FEB"/>
    <w:rsid w:val="002851C9"/>
    <w:rsid w:val="002860C4"/>
    <w:rsid w:val="002A1ABE"/>
    <w:rsid w:val="002A54D2"/>
    <w:rsid w:val="002A6810"/>
    <w:rsid w:val="002B2C98"/>
    <w:rsid w:val="002B5741"/>
    <w:rsid w:val="002B7D02"/>
    <w:rsid w:val="002C3FEE"/>
    <w:rsid w:val="002D5FDC"/>
    <w:rsid w:val="002F27EE"/>
    <w:rsid w:val="00305409"/>
    <w:rsid w:val="00306B81"/>
    <w:rsid w:val="003178AB"/>
    <w:rsid w:val="003200BE"/>
    <w:rsid w:val="0032105B"/>
    <w:rsid w:val="003277B4"/>
    <w:rsid w:val="00357077"/>
    <w:rsid w:val="003609EF"/>
    <w:rsid w:val="00361AA1"/>
    <w:rsid w:val="0036231A"/>
    <w:rsid w:val="00363CD6"/>
    <w:rsid w:val="00363DF6"/>
    <w:rsid w:val="003674C0"/>
    <w:rsid w:val="00374DD4"/>
    <w:rsid w:val="003822E4"/>
    <w:rsid w:val="003A3A3D"/>
    <w:rsid w:val="003B34D2"/>
    <w:rsid w:val="003D2052"/>
    <w:rsid w:val="003E1A36"/>
    <w:rsid w:val="003F163D"/>
    <w:rsid w:val="00407A1B"/>
    <w:rsid w:val="00410371"/>
    <w:rsid w:val="00423A5A"/>
    <w:rsid w:val="004242F1"/>
    <w:rsid w:val="0045356B"/>
    <w:rsid w:val="00461117"/>
    <w:rsid w:val="00467D0E"/>
    <w:rsid w:val="00474B07"/>
    <w:rsid w:val="004801E1"/>
    <w:rsid w:val="00484D2C"/>
    <w:rsid w:val="004A6835"/>
    <w:rsid w:val="004B75B7"/>
    <w:rsid w:val="004B7B9B"/>
    <w:rsid w:val="004C4A82"/>
    <w:rsid w:val="004E1669"/>
    <w:rsid w:val="00503AD1"/>
    <w:rsid w:val="0051580D"/>
    <w:rsid w:val="00526E82"/>
    <w:rsid w:val="005469C3"/>
    <w:rsid w:val="00547111"/>
    <w:rsid w:val="0055261E"/>
    <w:rsid w:val="00570453"/>
    <w:rsid w:val="0057248B"/>
    <w:rsid w:val="0057379E"/>
    <w:rsid w:val="00592D74"/>
    <w:rsid w:val="00593108"/>
    <w:rsid w:val="005A41F1"/>
    <w:rsid w:val="005A4E22"/>
    <w:rsid w:val="005C32D1"/>
    <w:rsid w:val="005C7013"/>
    <w:rsid w:val="005D606D"/>
    <w:rsid w:val="005E2C44"/>
    <w:rsid w:val="005E58DF"/>
    <w:rsid w:val="005F0B24"/>
    <w:rsid w:val="005F6CBA"/>
    <w:rsid w:val="00604E37"/>
    <w:rsid w:val="00610692"/>
    <w:rsid w:val="006204F8"/>
    <w:rsid w:val="00621188"/>
    <w:rsid w:val="006257ED"/>
    <w:rsid w:val="0063060B"/>
    <w:rsid w:val="00642601"/>
    <w:rsid w:val="006555B7"/>
    <w:rsid w:val="00657119"/>
    <w:rsid w:val="00677E82"/>
    <w:rsid w:val="0068218F"/>
    <w:rsid w:val="00690092"/>
    <w:rsid w:val="00695808"/>
    <w:rsid w:val="006A6284"/>
    <w:rsid w:val="006B46FB"/>
    <w:rsid w:val="006C0A03"/>
    <w:rsid w:val="006C2940"/>
    <w:rsid w:val="006D6815"/>
    <w:rsid w:val="006E21FB"/>
    <w:rsid w:val="00713A79"/>
    <w:rsid w:val="00716199"/>
    <w:rsid w:val="00740BE8"/>
    <w:rsid w:val="00743415"/>
    <w:rsid w:val="00743B90"/>
    <w:rsid w:val="00753ECA"/>
    <w:rsid w:val="00791201"/>
    <w:rsid w:val="00792342"/>
    <w:rsid w:val="00792402"/>
    <w:rsid w:val="007977A8"/>
    <w:rsid w:val="007A0F85"/>
    <w:rsid w:val="007B0807"/>
    <w:rsid w:val="007B512A"/>
    <w:rsid w:val="007B51B6"/>
    <w:rsid w:val="007C2097"/>
    <w:rsid w:val="007D38A7"/>
    <w:rsid w:val="007D6A07"/>
    <w:rsid w:val="007F7259"/>
    <w:rsid w:val="008040A8"/>
    <w:rsid w:val="00807A79"/>
    <w:rsid w:val="00812D0D"/>
    <w:rsid w:val="008279FA"/>
    <w:rsid w:val="00830FEB"/>
    <w:rsid w:val="00834E0D"/>
    <w:rsid w:val="008438B9"/>
    <w:rsid w:val="00847414"/>
    <w:rsid w:val="00847A1C"/>
    <w:rsid w:val="008610D5"/>
    <w:rsid w:val="008626E7"/>
    <w:rsid w:val="00863E6B"/>
    <w:rsid w:val="008654FD"/>
    <w:rsid w:val="00870EE7"/>
    <w:rsid w:val="00876CCA"/>
    <w:rsid w:val="008772DB"/>
    <w:rsid w:val="008863B9"/>
    <w:rsid w:val="008A45A6"/>
    <w:rsid w:val="008A597C"/>
    <w:rsid w:val="008B0AB3"/>
    <w:rsid w:val="008B2C94"/>
    <w:rsid w:val="008D48A2"/>
    <w:rsid w:val="008E1418"/>
    <w:rsid w:val="008E503D"/>
    <w:rsid w:val="008E6040"/>
    <w:rsid w:val="008F5723"/>
    <w:rsid w:val="008F686C"/>
    <w:rsid w:val="009148DE"/>
    <w:rsid w:val="00931375"/>
    <w:rsid w:val="009356A5"/>
    <w:rsid w:val="00940965"/>
    <w:rsid w:val="00941BFE"/>
    <w:rsid w:val="00941E30"/>
    <w:rsid w:val="00963224"/>
    <w:rsid w:val="0096557A"/>
    <w:rsid w:val="00975BB8"/>
    <w:rsid w:val="009777D9"/>
    <w:rsid w:val="00983481"/>
    <w:rsid w:val="00991B88"/>
    <w:rsid w:val="009967FA"/>
    <w:rsid w:val="009A5753"/>
    <w:rsid w:val="009A579D"/>
    <w:rsid w:val="009B3188"/>
    <w:rsid w:val="009E21CD"/>
    <w:rsid w:val="009E247F"/>
    <w:rsid w:val="009E3297"/>
    <w:rsid w:val="009E4B73"/>
    <w:rsid w:val="009E6C24"/>
    <w:rsid w:val="009F5F1F"/>
    <w:rsid w:val="009F734F"/>
    <w:rsid w:val="00A246B6"/>
    <w:rsid w:val="00A251EB"/>
    <w:rsid w:val="00A4275C"/>
    <w:rsid w:val="00A4712B"/>
    <w:rsid w:val="00A47E70"/>
    <w:rsid w:val="00A47F9D"/>
    <w:rsid w:val="00A50CF0"/>
    <w:rsid w:val="00A52B3D"/>
    <w:rsid w:val="00A542A2"/>
    <w:rsid w:val="00A63764"/>
    <w:rsid w:val="00A70FE9"/>
    <w:rsid w:val="00A7671C"/>
    <w:rsid w:val="00A84468"/>
    <w:rsid w:val="00A86A0D"/>
    <w:rsid w:val="00A86C07"/>
    <w:rsid w:val="00A87390"/>
    <w:rsid w:val="00A90D00"/>
    <w:rsid w:val="00A97F23"/>
    <w:rsid w:val="00AA2CBC"/>
    <w:rsid w:val="00AB4D0B"/>
    <w:rsid w:val="00AC5820"/>
    <w:rsid w:val="00AD1CD8"/>
    <w:rsid w:val="00AF08A7"/>
    <w:rsid w:val="00AF145D"/>
    <w:rsid w:val="00B142E9"/>
    <w:rsid w:val="00B258BB"/>
    <w:rsid w:val="00B64443"/>
    <w:rsid w:val="00B67B97"/>
    <w:rsid w:val="00B85D5E"/>
    <w:rsid w:val="00B91F6D"/>
    <w:rsid w:val="00B968C8"/>
    <w:rsid w:val="00BA3EC5"/>
    <w:rsid w:val="00BA51D9"/>
    <w:rsid w:val="00BB5741"/>
    <w:rsid w:val="00BB5DFC"/>
    <w:rsid w:val="00BD279D"/>
    <w:rsid w:val="00BD3010"/>
    <w:rsid w:val="00BD6BB8"/>
    <w:rsid w:val="00BE2230"/>
    <w:rsid w:val="00C16F25"/>
    <w:rsid w:val="00C204A4"/>
    <w:rsid w:val="00C326C4"/>
    <w:rsid w:val="00C45B74"/>
    <w:rsid w:val="00C4680D"/>
    <w:rsid w:val="00C5227C"/>
    <w:rsid w:val="00C6050E"/>
    <w:rsid w:val="00C66BA2"/>
    <w:rsid w:val="00C67434"/>
    <w:rsid w:val="00C75CB0"/>
    <w:rsid w:val="00C95985"/>
    <w:rsid w:val="00CB0BA9"/>
    <w:rsid w:val="00CC5026"/>
    <w:rsid w:val="00CC68D0"/>
    <w:rsid w:val="00CF7FC7"/>
    <w:rsid w:val="00D03F9A"/>
    <w:rsid w:val="00D06D51"/>
    <w:rsid w:val="00D12354"/>
    <w:rsid w:val="00D2164D"/>
    <w:rsid w:val="00D2474E"/>
    <w:rsid w:val="00D24991"/>
    <w:rsid w:val="00D260EA"/>
    <w:rsid w:val="00D30E9E"/>
    <w:rsid w:val="00D479FF"/>
    <w:rsid w:val="00D50255"/>
    <w:rsid w:val="00D57DCB"/>
    <w:rsid w:val="00D66520"/>
    <w:rsid w:val="00D956F8"/>
    <w:rsid w:val="00DA3849"/>
    <w:rsid w:val="00DB6F8B"/>
    <w:rsid w:val="00DD1FFF"/>
    <w:rsid w:val="00DE34CF"/>
    <w:rsid w:val="00DE51C5"/>
    <w:rsid w:val="00DE7414"/>
    <w:rsid w:val="00DF0EAC"/>
    <w:rsid w:val="00DF4C3F"/>
    <w:rsid w:val="00E13F3D"/>
    <w:rsid w:val="00E166FB"/>
    <w:rsid w:val="00E1742B"/>
    <w:rsid w:val="00E24CDF"/>
    <w:rsid w:val="00E34898"/>
    <w:rsid w:val="00E52436"/>
    <w:rsid w:val="00E57DD2"/>
    <w:rsid w:val="00E64ECA"/>
    <w:rsid w:val="00E66051"/>
    <w:rsid w:val="00E74617"/>
    <w:rsid w:val="00E8079D"/>
    <w:rsid w:val="00EB09B7"/>
    <w:rsid w:val="00EE3A55"/>
    <w:rsid w:val="00EE7D7C"/>
    <w:rsid w:val="00EF525C"/>
    <w:rsid w:val="00F01F40"/>
    <w:rsid w:val="00F124F5"/>
    <w:rsid w:val="00F16FA7"/>
    <w:rsid w:val="00F25D98"/>
    <w:rsid w:val="00F26DB8"/>
    <w:rsid w:val="00F26FA9"/>
    <w:rsid w:val="00F300FB"/>
    <w:rsid w:val="00F30A21"/>
    <w:rsid w:val="00F34F09"/>
    <w:rsid w:val="00F43FF2"/>
    <w:rsid w:val="00F553DD"/>
    <w:rsid w:val="00F73142"/>
    <w:rsid w:val="00F735F5"/>
    <w:rsid w:val="00F97528"/>
    <w:rsid w:val="00FA4C62"/>
    <w:rsid w:val="00FB2B4D"/>
    <w:rsid w:val="00FB6386"/>
    <w:rsid w:val="00FE246C"/>
    <w:rsid w:val="00FE4C1E"/>
    <w:rsid w:val="00FF1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42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basedOn w:val="a0"/>
    <w:link w:val="3"/>
    <w:uiPriority w:val="9"/>
    <w:rsid w:val="00C4680D"/>
    <w:rPr>
      <w:rFonts w:ascii="Arial" w:hAnsi="Arial"/>
      <w:sz w:val="28"/>
      <w:lang w:val="en-GB" w:eastAsia="en-US"/>
    </w:rPr>
  </w:style>
  <w:style w:type="paragraph" w:styleId="af1">
    <w:name w:val="List Paragraph"/>
    <w:basedOn w:val="a"/>
    <w:uiPriority w:val="34"/>
    <w:qFormat/>
    <w:rsid w:val="00983481"/>
    <w:pPr>
      <w:ind w:left="720"/>
      <w:contextualSpacing/>
    </w:pPr>
  </w:style>
  <w:style w:type="character" w:customStyle="1" w:styleId="TALChar">
    <w:name w:val="TAL Char"/>
    <w:link w:val="TAL"/>
    <w:rsid w:val="00503AD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03AD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503AD1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basedOn w:val="a0"/>
    <w:link w:val="2"/>
    <w:rsid w:val="00E1742B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1B0DB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C104C8-DDD7-43EF-AE76-B69782794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3323</TotalTime>
  <Pages>2</Pages>
  <Words>578</Words>
  <Characters>3299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Huawei/CXG127</cp:lastModifiedBy>
  <cp:revision>189</cp:revision>
  <cp:lastPrinted>1899-12-31T23:00:00Z</cp:lastPrinted>
  <dcterms:created xsi:type="dcterms:W3CDTF">2018-11-05T09:14:00Z</dcterms:created>
  <dcterms:modified xsi:type="dcterms:W3CDTF">2020-11-06T08:59:00Z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(3)iRm3NOexmj1jUHFUbwHMNNIK6CDtGu7lXyq3JKukSDHoWOrBNestiBU+pHNnAXKYhxoIrLkY
c9dsl5iM8rdj9LmKW+DbWhfB1Kv79JExCk0alNh/WFaLdvE3B278q/n2nrCRxt0Rz0YMsKWM
TXhQ1BCeIuXYl6jlimg+FVUNIfYdtihBViOiL5pamzDvMMUkSjyY7+d1mQoXsT7Xjqz51BmQ
knv3E542YuugiKCkBo</vt:lpwstr>
  </property>
  <property fmtid="{D5CDD505-2E9C-101B-9397-08002B2CF9AE}" pid="22" name="_2015_ms_pID_7253431">
    <vt:lpwstr>3zyGVurJk1AuTATqqUSxGxWa+0b0dtfmcVlW2Si5bTn71JjuWnK7DI
uh7tGO7sUXyNdeCQaaZ23+FcK/Ytow9eHErEo4frsM2y8ODEASxGSHPlKYWEKFlHEFshYIqe
5VcmTDE/1WnOYJwDt53I6Ja3VL+PIyTlBG6198VIGXpB5EXdu9JmQPsFENTz77fnvBFzv9bL
AdQ3z0pxcxGp7FJuGkypUpa98g3HaYxLAxv7</vt:lpwstr>
  </property>
  <property fmtid="{D5CDD505-2E9C-101B-9397-08002B2CF9AE}" pid="23" name="_2015_ms_pID_7253432">
    <vt:lpwstr>DQ==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1603759716</vt:lpwstr>
  </property>
</Properties>
</file>